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6F5F07">
        <w:rPr>
          <w:rFonts w:hint="eastAsia"/>
          <w:b/>
          <w:noProof/>
          <w:sz w:val="24"/>
          <w:lang w:eastAsia="zh-CN"/>
        </w:rPr>
        <w:t>9</w:t>
      </w:r>
      <w:r w:rsidR="00C06EAB">
        <w:rPr>
          <w:b/>
          <w:noProof/>
          <w:sz w:val="24"/>
        </w:rPr>
        <w:t>e</w:t>
      </w:r>
      <w:r>
        <w:rPr>
          <w:b/>
          <w:i/>
          <w:noProof/>
          <w:sz w:val="28"/>
        </w:rPr>
        <w:tab/>
      </w:r>
      <w:r w:rsidR="007408DC">
        <w:rPr>
          <w:b/>
          <w:i/>
          <w:noProof/>
          <w:sz w:val="28"/>
        </w:rPr>
        <w:t>S1-</w:t>
      </w:r>
      <w:r w:rsidR="00161076">
        <w:rPr>
          <w:b/>
          <w:i/>
          <w:noProof/>
          <w:sz w:val="28"/>
        </w:rPr>
        <w:t>2</w:t>
      </w:r>
      <w:r w:rsidR="006F5F07">
        <w:rPr>
          <w:rFonts w:hint="eastAsia"/>
          <w:b/>
          <w:i/>
          <w:noProof/>
          <w:sz w:val="28"/>
          <w:lang w:eastAsia="zh-CN"/>
        </w:rPr>
        <w:t>2</w:t>
      </w:r>
      <w:r w:rsidR="0026666D">
        <w:rPr>
          <w:rFonts w:hint="eastAsia"/>
          <w:b/>
          <w:i/>
          <w:noProof/>
          <w:sz w:val="28"/>
          <w:lang w:eastAsia="zh-CN"/>
        </w:rPr>
        <w:t>2171</w:t>
      </w:r>
      <w:ins w:id="0" w:author="Wan, Qing" w:date="2022-08-30T16:29:00Z">
        <w:r w:rsidR="0023683A">
          <w:rPr>
            <w:rFonts w:hint="eastAsia"/>
            <w:b/>
            <w:i/>
            <w:noProof/>
            <w:sz w:val="28"/>
            <w:lang w:eastAsia="zh-CN"/>
          </w:rPr>
          <w:t>r3</w:t>
        </w:r>
      </w:ins>
    </w:p>
    <w:p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6F5F07">
        <w:rPr>
          <w:rFonts w:ascii="Arial" w:hAnsi="Arial" w:hint="eastAsia"/>
          <w:b/>
          <w:noProof/>
          <w:sz w:val="24"/>
          <w:lang w:eastAsia="zh-CN"/>
        </w:rPr>
        <w:t>August 22</w:t>
      </w:r>
      <w:r w:rsidR="00125B3A" w:rsidRPr="007A6565">
        <w:rPr>
          <w:rFonts w:ascii="Arial" w:hAnsi="Arial"/>
          <w:b/>
          <w:noProof/>
          <w:sz w:val="24"/>
        </w:rPr>
        <w:t xml:space="preserve"> – </w:t>
      </w:r>
      <w:r w:rsidR="006F5F07">
        <w:rPr>
          <w:rFonts w:ascii="Arial" w:hAnsi="Arial" w:hint="eastAsia"/>
          <w:b/>
          <w:noProof/>
          <w:sz w:val="24"/>
          <w:lang w:eastAsia="zh-CN"/>
        </w:rPr>
        <w:t>September 01,</w:t>
      </w:r>
      <w:r w:rsidRPr="000C0A75">
        <w:rPr>
          <w:rFonts w:ascii="Arial" w:hAnsi="Arial"/>
          <w:b/>
          <w:noProof/>
          <w:sz w:val="24"/>
        </w:rPr>
        <w:t xml:space="preserve"> 202</w:t>
      </w:r>
      <w:r w:rsidR="006F5F07">
        <w:rPr>
          <w:rFonts w:ascii="Arial" w:hAnsi="Arial" w:hint="eastAsia"/>
          <w:b/>
          <w:noProof/>
          <w:sz w:val="24"/>
          <w:lang w:eastAsia="zh-CN"/>
        </w:rPr>
        <w:t>2</w:t>
      </w:r>
      <w:r w:rsidR="00F37385"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0897" w:rsidP="00D50667">
            <w:pPr>
              <w:pStyle w:val="CRCoverPage"/>
              <w:spacing w:after="0"/>
              <w:rPr>
                <w:noProof/>
                <w:lang w:eastAsia="zh-CN"/>
              </w:rPr>
            </w:pPr>
            <w:r w:rsidRPr="00D50667">
              <w:rPr>
                <w:rFonts w:eastAsia="Times New Roman"/>
                <w:b/>
                <w:noProof/>
                <w:sz w:val="28"/>
              </w:rPr>
              <w:t>0650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062A7C">
            <w:pPr>
              <w:pStyle w:val="CRCoverPage"/>
              <w:spacing w:after="0"/>
              <w:jc w:val="center"/>
              <w:rPr>
                <w:noProof/>
                <w:sz w:val="28"/>
                <w:lang w:eastAsia="zh-CN"/>
              </w:rPr>
            </w:pPr>
            <w:r>
              <w:rPr>
                <w:rFonts w:hint="eastAsia"/>
                <w:noProof/>
                <w:sz w:val="28"/>
                <w:lang w:eastAsia="zh-CN"/>
              </w:rPr>
              <w:t>18.</w:t>
            </w:r>
            <w:r w:rsidR="00062A7C">
              <w:rPr>
                <w:rFonts w:hint="eastAsia"/>
                <w:noProof/>
                <w:sz w:val="28"/>
                <w:lang w:eastAsia="zh-CN"/>
              </w:rPr>
              <w:t>6</w:t>
            </w:r>
            <w:r>
              <w:rPr>
                <w:rFonts w:hint="eastAsia"/>
                <w:noProof/>
                <w:sz w:val="28"/>
                <w:lang w:eastAsia="zh-CN"/>
              </w:rPr>
              <w:t>.</w:t>
            </w:r>
            <w:r w:rsidR="00062A7C">
              <w:rPr>
                <w:rFonts w:hint="eastAsia"/>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683A" w:rsidP="001E41F3">
            <w:pPr>
              <w:pStyle w:val="CRCoverPage"/>
              <w:spacing w:after="0"/>
              <w:jc w:val="center"/>
              <w:rPr>
                <w:b/>
                <w:caps/>
                <w:noProof/>
                <w:lang w:eastAsia="zh-CN"/>
              </w:rPr>
            </w:pPr>
            <w:ins w:id="2" w:author="Wan, Qing" w:date="2022-08-30T16:29:00Z">
              <w:r>
                <w:rPr>
                  <w:rFonts w:hint="eastAsia"/>
                  <w:b/>
                  <w:caps/>
                  <w:noProof/>
                  <w:lang w:eastAsia="zh-CN"/>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2AB7" w:rsidP="007A68FB">
            <w:pPr>
              <w:pStyle w:val="CRCoverPage"/>
              <w:spacing w:after="0"/>
              <w:ind w:left="100"/>
              <w:rPr>
                <w:noProof/>
                <w:lang w:eastAsia="zh-CN"/>
              </w:rPr>
            </w:pPr>
            <w:r>
              <w:rPr>
                <w:rFonts w:hint="eastAsia"/>
                <w:lang w:eastAsia="zh-CN"/>
              </w:rPr>
              <w:t xml:space="preserve">Positioning </w:t>
            </w:r>
            <w:r w:rsidR="002C4FB6">
              <w:rPr>
                <w:rFonts w:hint="eastAsia"/>
                <w:lang w:eastAsia="zh-CN"/>
              </w:rPr>
              <w:t xml:space="preserve">service for UE connecting </w:t>
            </w:r>
            <w:r w:rsidR="007A68FB">
              <w:rPr>
                <w:rFonts w:hint="eastAsia"/>
                <w:lang w:eastAsia="zh-CN"/>
              </w:rPr>
              <w:t xml:space="preserve">to </w:t>
            </w:r>
            <w:r>
              <w:rPr>
                <w:rFonts w:hint="eastAsia"/>
                <w:lang w:eastAsia="zh-CN"/>
              </w:rPr>
              <w:t xml:space="preserve">dual </w:t>
            </w:r>
            <w:r w:rsidR="002C4FB6">
              <w:rPr>
                <w:rFonts w:hint="eastAsia"/>
                <w:lang w:eastAsia="zh-CN"/>
              </w:rPr>
              <w:t>3GPP access</w:t>
            </w:r>
            <w:r w:rsidR="007A68FB">
              <w:rPr>
                <w:rFonts w:hint="eastAsia"/>
                <w:lang w:eastAsia="zh-CN"/>
              </w:rPr>
              <w:t xml:space="preserve">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546" w:rsidP="00547111">
            <w:pPr>
              <w:pStyle w:val="CRCoverPage"/>
              <w:spacing w:after="0"/>
              <w:ind w:left="100"/>
              <w:rPr>
                <w:noProof/>
                <w:lang w:eastAsia="zh-CN"/>
              </w:rPr>
            </w:pPr>
            <w:r>
              <w:rPr>
                <w:rFonts w:hint="eastAsia"/>
                <w:lang w:eastAsia="zh-CN"/>
              </w:rP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01C9" w:rsidP="004701C9">
            <w:pPr>
              <w:pStyle w:val="CRCoverPage"/>
              <w:spacing w:after="0"/>
              <w:ind w:left="100"/>
              <w:rPr>
                <w:noProof/>
                <w:lang w:eastAsia="zh-CN"/>
              </w:rPr>
            </w:pPr>
            <w:r>
              <w:rPr>
                <w:rFonts w:hint="eastAsia"/>
                <w:noProof/>
                <w:lang w:eastAsia="zh-CN"/>
              </w:rPr>
              <w:t>DualAccessLCS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3659D7">
            <w:pPr>
              <w:pStyle w:val="CRCoverPage"/>
              <w:spacing w:after="0"/>
              <w:ind w:left="100"/>
              <w:rPr>
                <w:noProof/>
                <w:lang w:eastAsia="zh-CN"/>
              </w:rPr>
            </w:pPr>
            <w:r>
              <w:rPr>
                <w:rFonts w:hint="eastAsia"/>
                <w:noProof/>
                <w:lang w:eastAsia="zh-CN"/>
              </w:rPr>
              <w:t>202</w:t>
            </w:r>
            <w:r w:rsidR="00062A7C">
              <w:rPr>
                <w:rFonts w:hint="eastAsia"/>
                <w:noProof/>
                <w:lang w:eastAsia="zh-CN"/>
              </w:rPr>
              <w:t>2</w:t>
            </w:r>
            <w:r>
              <w:rPr>
                <w:rFonts w:hint="eastAsia"/>
                <w:noProof/>
                <w:lang w:eastAsia="zh-CN"/>
              </w:rPr>
              <w:t>-</w:t>
            </w:r>
            <w:r w:rsidR="003659D7">
              <w:rPr>
                <w:rFonts w:hint="eastAsia"/>
                <w:noProof/>
                <w:lang w:eastAsia="zh-CN"/>
              </w:rPr>
              <w:t>8</w:t>
            </w:r>
            <w:r>
              <w:rPr>
                <w:rFonts w:hint="eastAsia"/>
                <w:noProof/>
                <w:lang w:eastAsia="zh-CN"/>
              </w:rPr>
              <w:t>-</w:t>
            </w:r>
            <w:r w:rsidR="003659D7">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683A" w:rsidRDefault="0023683A" w:rsidP="002B19B2">
            <w:pPr>
              <w:pStyle w:val="CRCoverPage"/>
              <w:spacing w:after="0"/>
              <w:ind w:left="100"/>
              <w:rPr>
                <w:ins w:id="3" w:author="Wan, Qing" w:date="2022-08-30T18:26:00Z"/>
                <w:noProof/>
                <w:lang w:val="en-US" w:eastAsia="zh-CN"/>
              </w:rPr>
            </w:pPr>
            <w:ins w:id="4" w:author="Wan, Qing" w:date="2022-08-30T16:35:00Z">
              <w:r w:rsidRPr="0023683A">
                <w:rPr>
                  <w:noProof/>
                  <w:lang w:val="en-US" w:eastAsia="zh-CN"/>
                </w:rPr>
                <w:t xml:space="preserve">Positioning is an integral part to serve the use cases of smart factories, V2X, etc proposed for 5G. Accordingly, 5G system has provided positioning  service via new architecture and protocols for </w:t>
              </w:r>
              <w:r>
                <w:rPr>
                  <w:noProof/>
                  <w:lang w:val="en-US" w:eastAsia="zh-CN"/>
                </w:rPr>
                <w:t xml:space="preserve">UE using single 3GPP access, </w:t>
              </w:r>
              <w:r>
                <w:rPr>
                  <w:rFonts w:hint="eastAsia"/>
                  <w:noProof/>
                  <w:lang w:val="en-US" w:eastAsia="zh-CN"/>
                </w:rPr>
                <w:t>or</w:t>
              </w:r>
              <w:r w:rsidRPr="0023683A">
                <w:rPr>
                  <w:noProof/>
                  <w:lang w:val="en-US" w:eastAsia="zh-CN"/>
                </w:rPr>
                <w:t xml:space="preserve"> 3GPP access </w:t>
              </w:r>
            </w:ins>
            <w:ins w:id="5" w:author="Wan, Qing" w:date="2022-08-30T16:36:00Z">
              <w:r>
                <w:rPr>
                  <w:rFonts w:hint="eastAsia"/>
                  <w:noProof/>
                  <w:lang w:val="en-US" w:eastAsia="zh-CN"/>
                </w:rPr>
                <w:t>and</w:t>
              </w:r>
            </w:ins>
            <w:ins w:id="6" w:author="Wan, Qing" w:date="2022-08-30T16:35:00Z">
              <w:r w:rsidRPr="0023683A">
                <w:rPr>
                  <w:noProof/>
                  <w:lang w:val="en-US" w:eastAsia="zh-CN"/>
                </w:rPr>
                <w:t xml:space="preserve"> non-3GPP access.</w:t>
              </w:r>
            </w:ins>
            <w:ins w:id="7" w:author="Wan, Qing" w:date="2022-08-30T16:36:00Z">
              <w:r>
                <w:rPr>
                  <w:rFonts w:hint="eastAsia"/>
                  <w:noProof/>
                  <w:lang w:val="en-US" w:eastAsia="zh-CN"/>
                </w:rPr>
                <w:t xml:space="preserve"> However, the scenarios of UE connecting to two 3GPP access with only single PLMN subscription are not well considered in </w:t>
              </w:r>
            </w:ins>
            <w:ins w:id="8" w:author="Wan, Qing" w:date="2022-08-30T16:37:00Z">
              <w:r>
                <w:rPr>
                  <w:rFonts w:hint="eastAsia"/>
                  <w:noProof/>
                  <w:lang w:val="en-US" w:eastAsia="zh-CN"/>
                </w:rPr>
                <w:t>the existing 5GS. The be</w:t>
              </w:r>
            </w:ins>
            <w:ins w:id="9" w:author="Wan, Qing" w:date="2022-08-30T16:38:00Z">
              <w:r>
                <w:rPr>
                  <w:rFonts w:hint="eastAsia"/>
                  <w:noProof/>
                  <w:lang w:val="en-US" w:eastAsia="zh-CN"/>
                </w:rPr>
                <w:t xml:space="preserve">nefit of utilizing radio resources and control plane resources of two 3GPP access paths shall be taken into account to </w:t>
              </w:r>
            </w:ins>
            <w:ins w:id="10" w:author="Wan, Qing" w:date="2022-08-30T16:39:00Z">
              <w:r>
                <w:rPr>
                  <w:rFonts w:hint="eastAsia"/>
                  <w:noProof/>
                  <w:lang w:val="en-US" w:eastAsia="zh-CN"/>
                </w:rPr>
                <w:t>i</w:t>
              </w:r>
            </w:ins>
            <w:ins w:id="11" w:author="Wan, Qing" w:date="2022-08-30T16:38:00Z">
              <w:r>
                <w:rPr>
                  <w:rFonts w:hint="eastAsia"/>
                  <w:noProof/>
                  <w:lang w:val="en-US" w:eastAsia="zh-CN"/>
                </w:rPr>
                <w:t>mprove the</w:t>
              </w:r>
            </w:ins>
            <w:ins w:id="12" w:author="Wan, Qing" w:date="2022-08-30T16:39:00Z">
              <w:r>
                <w:rPr>
                  <w:rFonts w:hint="eastAsia"/>
                  <w:noProof/>
                  <w:lang w:val="en-US" w:eastAsia="zh-CN"/>
                </w:rPr>
                <w:t xml:space="preserve"> </w:t>
              </w:r>
              <w:r w:rsidR="002F69C4">
                <w:rPr>
                  <w:rFonts w:hint="eastAsia"/>
                  <w:noProof/>
                  <w:lang w:val="en-US" w:eastAsia="zh-CN"/>
                </w:rPr>
                <w:t>positioning service availability, LCS Client experience, resource utilization, or reduc</w:t>
              </w:r>
              <w:r w:rsidR="006A19BD">
                <w:rPr>
                  <w:rFonts w:hint="eastAsia"/>
                  <w:noProof/>
                  <w:lang w:val="en-US" w:eastAsia="zh-CN"/>
                </w:rPr>
                <w:t>e positioning latency</w:t>
              </w:r>
            </w:ins>
            <w:ins w:id="13" w:author="Wan, Qing" w:date="2022-08-30T18:26:00Z">
              <w:r w:rsidR="006A19BD">
                <w:rPr>
                  <w:rFonts w:hint="eastAsia"/>
                  <w:noProof/>
                  <w:lang w:val="en-US" w:eastAsia="zh-CN"/>
                </w:rPr>
                <w:t xml:space="preserve"> such as </w:t>
              </w:r>
            </w:ins>
          </w:p>
          <w:p w:rsidR="006A19BD" w:rsidRPr="006A19BD" w:rsidRDefault="006A19BD" w:rsidP="00124566">
            <w:pPr>
              <w:pStyle w:val="CRCoverPage"/>
              <w:numPr>
                <w:ilvl w:val="0"/>
                <w:numId w:val="2"/>
              </w:numPr>
              <w:spacing w:after="0"/>
              <w:rPr>
                <w:ins w:id="14" w:author="Wan, Qing" w:date="2022-08-30T18:26:00Z"/>
                <w:noProof/>
                <w:lang w:val="en-US" w:eastAsia="zh-CN"/>
              </w:rPr>
            </w:pPr>
            <w:ins w:id="15" w:author="Wan, Qing" w:date="2022-08-30T18:26:00Z">
              <w:r w:rsidRPr="006A19BD">
                <w:rPr>
                  <w:noProof/>
                  <w:lang w:val="en-US" w:eastAsia="zh-CN"/>
                </w:rPr>
                <w:t>When positioning measurements are obtained from two 3GPP access networks connected by UE, the positioning performance can be improved in environment with many objects. In this case, the positioning measurements are transferred via two 3GPP access networks and/or two 3GPP core networks, but not one 3GPP access network and one core network which is the existing mechanism/requirement.</w:t>
              </w:r>
            </w:ins>
          </w:p>
          <w:p w:rsidR="006A19BD" w:rsidRPr="006A19BD" w:rsidRDefault="006A19BD" w:rsidP="00124566">
            <w:pPr>
              <w:pStyle w:val="CRCoverPage"/>
              <w:numPr>
                <w:ilvl w:val="0"/>
                <w:numId w:val="2"/>
              </w:numPr>
              <w:spacing w:after="0"/>
              <w:rPr>
                <w:ins w:id="16" w:author="Wan, Qing" w:date="2022-08-30T18:26:00Z"/>
                <w:noProof/>
                <w:lang w:val="en-US" w:eastAsia="zh-CN"/>
              </w:rPr>
            </w:pPr>
            <w:ins w:id="17" w:author="Wan, Qing" w:date="2022-08-30T18:26:00Z">
              <w:r w:rsidRPr="006A19BD">
                <w:rPr>
                  <w:noProof/>
                  <w:lang w:val="en-US" w:eastAsia="zh-CN"/>
                </w:rPr>
                <w:t>When UE connects to two 3GPP access networks, the access network with lower latency and not congested is selected to transfer positioning measurements to reduce positioning latency and improve positioning service availability.</w:t>
              </w:r>
            </w:ins>
          </w:p>
          <w:p w:rsidR="006A19BD" w:rsidRPr="0023683A" w:rsidRDefault="006A19BD" w:rsidP="00124566">
            <w:pPr>
              <w:pStyle w:val="CRCoverPage"/>
              <w:numPr>
                <w:ilvl w:val="0"/>
                <w:numId w:val="2"/>
              </w:numPr>
              <w:spacing w:after="0"/>
              <w:rPr>
                <w:ins w:id="18" w:author="Wan, Qing" w:date="2022-08-30T16:35:00Z"/>
                <w:noProof/>
                <w:lang w:val="en-US" w:eastAsia="zh-CN"/>
              </w:rPr>
            </w:pPr>
            <w:ins w:id="19" w:author="Wan, Qing" w:date="2022-08-30T18:26:00Z">
              <w:r w:rsidRPr="006A19BD">
                <w:rPr>
                  <w:noProof/>
                  <w:lang w:val="en-US" w:eastAsia="zh-CN"/>
                </w:rPr>
                <w:t xml:space="preserve">The location service architectures </w:t>
              </w:r>
            </w:ins>
            <w:ins w:id="20" w:author="Wan, Qing" w:date="2022-08-30T18:28:00Z">
              <w:r>
                <w:rPr>
                  <w:rFonts w:hint="eastAsia"/>
                  <w:noProof/>
                  <w:lang w:val="en-US" w:eastAsia="zh-CN"/>
                </w:rPr>
                <w:t xml:space="preserve">of different 3GPP network(e.g. </w:t>
              </w:r>
            </w:ins>
            <w:ins w:id="21" w:author="Wan, Qing" w:date="2022-08-30T18:26:00Z">
              <w:r w:rsidRPr="006A19BD">
                <w:rPr>
                  <w:noProof/>
                  <w:lang w:val="en-US" w:eastAsia="zh-CN"/>
                </w:rPr>
                <w:t>EPS</w:t>
              </w:r>
            </w:ins>
            <w:ins w:id="22" w:author="Wan, Qing" w:date="2022-08-30T18:28:00Z">
              <w:r>
                <w:rPr>
                  <w:rFonts w:hint="eastAsia"/>
                  <w:noProof/>
                  <w:lang w:val="en-US" w:eastAsia="zh-CN"/>
                </w:rPr>
                <w:t xml:space="preserve">, </w:t>
              </w:r>
            </w:ins>
            <w:ins w:id="23" w:author="Wan, Qing" w:date="2022-08-30T18:26:00Z">
              <w:r w:rsidRPr="006A19BD">
                <w:rPr>
                  <w:noProof/>
                  <w:lang w:val="en-US" w:eastAsia="zh-CN"/>
                </w:rPr>
                <w:t>5GS</w:t>
              </w:r>
            </w:ins>
            <w:ins w:id="24" w:author="Wan, Qing" w:date="2022-08-30T18:28:00Z">
              <w:r>
                <w:rPr>
                  <w:rFonts w:hint="eastAsia"/>
                  <w:noProof/>
                  <w:lang w:val="en-US" w:eastAsia="zh-CN"/>
                </w:rPr>
                <w:t>)</w:t>
              </w:r>
            </w:ins>
            <w:ins w:id="25" w:author="Wan, Qing" w:date="2022-08-30T18:26:00Z">
              <w:r w:rsidRPr="006A19BD">
                <w:rPr>
                  <w:noProof/>
                  <w:lang w:val="en-US" w:eastAsia="zh-CN"/>
                </w:rPr>
                <w:t xml:space="preserve"> deployed by one operator are separated, if the UE location information can be shared between the architectures above and the shared UE location can fulfill the requirements, the UE positioning procedure can be avoided. Thus the positioning latency can be reduced and the radio resource is saved.</w:t>
              </w:r>
            </w:ins>
          </w:p>
          <w:p w:rsidR="001E41F3" w:rsidRPr="003902C6" w:rsidRDefault="00C60D92" w:rsidP="006A19BD">
            <w:pPr>
              <w:pStyle w:val="CRCoverPage"/>
              <w:spacing w:after="0"/>
              <w:ind w:left="100"/>
              <w:rPr>
                <w:noProof/>
              </w:rPr>
            </w:pPr>
            <w:r w:rsidRPr="008C2FBB">
              <w:rPr>
                <w:rFonts w:hint="eastAsia"/>
                <w:noProof/>
                <w:lang w:eastAsia="zh-CN"/>
              </w:rPr>
              <w:t>As discussed in the S1-</w:t>
            </w:r>
            <w:r w:rsidR="0091559C" w:rsidRPr="008C2FBB">
              <w:rPr>
                <w:rFonts w:hint="eastAsia"/>
                <w:noProof/>
                <w:lang w:eastAsia="zh-CN"/>
              </w:rPr>
              <w:t>2</w:t>
            </w:r>
            <w:r w:rsidR="00062A7C">
              <w:rPr>
                <w:rFonts w:hint="eastAsia"/>
                <w:noProof/>
                <w:lang w:eastAsia="zh-CN"/>
              </w:rPr>
              <w:t>2</w:t>
            </w:r>
            <w:r w:rsidR="002B19B2">
              <w:rPr>
                <w:rFonts w:hint="eastAsia"/>
                <w:noProof/>
                <w:lang w:eastAsia="zh-CN"/>
              </w:rPr>
              <w:t>2148</w:t>
            </w:r>
            <w:r w:rsidRPr="008C2FBB">
              <w:rPr>
                <w:rFonts w:hint="eastAsia"/>
                <w:noProof/>
                <w:lang w:eastAsia="zh-CN"/>
              </w:rPr>
              <w:t xml:space="preserve">, it is proposed to enhance TS 22.261 to support </w:t>
            </w:r>
            <w:r w:rsidR="007A2AB7">
              <w:rPr>
                <w:rFonts w:hint="eastAsia"/>
                <w:noProof/>
                <w:lang w:eastAsia="zh-CN"/>
              </w:rPr>
              <w:t xml:space="preserve">positioning </w:t>
            </w:r>
            <w:r w:rsidR="009A2318">
              <w:rPr>
                <w:rFonts w:hint="eastAsia"/>
                <w:noProof/>
                <w:lang w:eastAsia="zh-CN"/>
              </w:rPr>
              <w:t xml:space="preserve">service for UEs connecting </w:t>
            </w:r>
            <w:r w:rsidR="004701C9">
              <w:rPr>
                <w:rFonts w:hint="eastAsia"/>
                <w:noProof/>
                <w:lang w:eastAsia="zh-CN"/>
              </w:rPr>
              <w:t xml:space="preserve">to </w:t>
            </w:r>
            <w:r w:rsidR="007A2AB7">
              <w:rPr>
                <w:rFonts w:hint="eastAsia"/>
                <w:noProof/>
                <w:lang w:eastAsia="zh-CN"/>
              </w:rPr>
              <w:t>dual</w:t>
            </w:r>
            <w:r w:rsidR="009A2318">
              <w:rPr>
                <w:rFonts w:hint="eastAsia"/>
                <w:noProof/>
                <w:lang w:eastAsia="zh-CN"/>
              </w:rPr>
              <w:t xml:space="preserve"> 3GPP access</w:t>
            </w:r>
            <w:r w:rsidR="004701C9">
              <w:rPr>
                <w:rFonts w:hint="eastAsia"/>
                <w:noProof/>
                <w:lang w:eastAsia="zh-CN"/>
              </w:rPr>
              <w:t xml:space="preserve"> networks</w:t>
            </w:r>
            <w:ins w:id="26" w:author="Wan, Qing" w:date="2022-08-30T16:41:00Z">
              <w:r w:rsidR="002F69C4">
                <w:rPr>
                  <w:rFonts w:hint="eastAsia"/>
                  <w:noProof/>
                  <w:lang w:eastAsia="zh-CN"/>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8E3B47" w:rsidRDefault="004A3581" w:rsidP="004701C9">
            <w:pPr>
              <w:pStyle w:val="CRCoverPage"/>
              <w:spacing w:after="0"/>
              <w:ind w:left="100"/>
              <w:rPr>
                <w:noProof/>
                <w:lang w:eastAsia="zh-CN"/>
              </w:rPr>
            </w:pPr>
            <w:r w:rsidRPr="004A3581">
              <w:rPr>
                <w:noProof/>
                <w:lang w:eastAsia="zh-CN"/>
              </w:rPr>
              <w:t xml:space="preserve">Add </w:t>
            </w:r>
            <w:ins w:id="27" w:author="Wan, Qing" w:date="2022-08-30T16:41:00Z">
              <w:r w:rsidR="006E7E3C">
                <w:rPr>
                  <w:noProof/>
                  <w:lang w:eastAsia="zh-CN"/>
                </w:rPr>
                <w:t>new</w:t>
              </w:r>
              <w:r w:rsidR="006E7E3C">
                <w:rPr>
                  <w:rFonts w:hint="eastAsia"/>
                  <w:noProof/>
                  <w:lang w:eastAsia="zh-CN"/>
                </w:rPr>
                <w:t xml:space="preserve"> </w:t>
              </w:r>
            </w:ins>
            <w:r w:rsidRPr="004A3581">
              <w:rPr>
                <w:noProof/>
                <w:lang w:eastAsia="zh-CN"/>
              </w:rPr>
              <w:t xml:space="preserve">requirements </w:t>
            </w:r>
            <w:r w:rsidR="007A2AB7">
              <w:rPr>
                <w:rFonts w:hint="eastAsia"/>
                <w:noProof/>
                <w:lang w:eastAsia="zh-CN"/>
              </w:rPr>
              <w:t xml:space="preserve">e.g. </w:t>
            </w:r>
            <w:r w:rsidR="009A2318">
              <w:rPr>
                <w:rFonts w:hint="eastAsia"/>
                <w:noProof/>
                <w:lang w:eastAsia="zh-CN"/>
              </w:rPr>
              <w:t>high-accuracy positioning</w:t>
            </w:r>
            <w:r w:rsidRPr="004A3581">
              <w:rPr>
                <w:noProof/>
                <w:lang w:eastAsia="zh-CN"/>
              </w:rPr>
              <w:t xml:space="preserve"> when </w:t>
            </w:r>
            <w:r w:rsidR="009A2318">
              <w:rPr>
                <w:rFonts w:hint="eastAsia"/>
                <w:noProof/>
                <w:lang w:eastAsia="zh-CN"/>
              </w:rPr>
              <w:t>UE connect</w:t>
            </w:r>
            <w:r w:rsidR="007A2AB7">
              <w:rPr>
                <w:rFonts w:hint="eastAsia"/>
                <w:noProof/>
                <w:lang w:eastAsia="zh-CN"/>
              </w:rPr>
              <w:t xml:space="preserve">ing </w:t>
            </w:r>
            <w:r w:rsidR="004701C9">
              <w:rPr>
                <w:rFonts w:hint="eastAsia"/>
                <w:noProof/>
                <w:lang w:eastAsia="zh-CN"/>
              </w:rPr>
              <w:t xml:space="preserve">to </w:t>
            </w:r>
            <w:r w:rsidR="009A2318">
              <w:rPr>
                <w:rFonts w:hint="eastAsia"/>
                <w:noProof/>
                <w:lang w:eastAsia="zh-CN"/>
              </w:rPr>
              <w:t>two 3GPP access</w:t>
            </w:r>
            <w:r w:rsidR="004701C9">
              <w:rPr>
                <w:rFonts w:hint="eastAsia"/>
                <w:noProof/>
                <w:lang w:eastAsia="zh-CN"/>
              </w:rPr>
              <w:t xml:space="preserve"> networks</w:t>
            </w:r>
            <w:r w:rsidR="009A231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4701C9" w:rsidP="004701C9">
            <w:pPr>
              <w:pStyle w:val="CRCoverPage"/>
              <w:spacing w:after="0"/>
              <w:ind w:left="100"/>
              <w:rPr>
                <w:noProof/>
                <w:lang w:eastAsia="zh-CN"/>
              </w:rPr>
            </w:pPr>
            <w:r>
              <w:rPr>
                <w:rFonts w:hint="eastAsia"/>
                <w:noProof/>
                <w:lang w:eastAsia="zh-CN"/>
              </w:rPr>
              <w:t>Missing p</w:t>
            </w:r>
            <w:r w:rsidR="007A2AB7">
              <w:rPr>
                <w:rFonts w:hint="eastAsia"/>
                <w:noProof/>
                <w:lang w:eastAsia="zh-CN"/>
              </w:rPr>
              <w:t>ositiong service requirement</w:t>
            </w:r>
            <w:r w:rsidR="009A1EAD">
              <w:rPr>
                <w:rFonts w:hint="eastAsia"/>
                <w:noProof/>
                <w:lang w:eastAsia="zh-CN"/>
              </w:rPr>
              <w:t xml:space="preserve"> </w:t>
            </w:r>
            <w:r w:rsidR="007A2AB7">
              <w:rPr>
                <w:rFonts w:hint="eastAsia"/>
                <w:noProof/>
                <w:lang w:eastAsia="zh-CN"/>
              </w:rPr>
              <w:t xml:space="preserve">for UE connecting </w:t>
            </w:r>
            <w:r>
              <w:rPr>
                <w:rFonts w:hint="eastAsia"/>
                <w:noProof/>
                <w:lang w:eastAsia="zh-CN"/>
              </w:rPr>
              <w:t xml:space="preserve">to </w:t>
            </w:r>
            <w:r w:rsidR="007A2AB7">
              <w:rPr>
                <w:rFonts w:hint="eastAsia"/>
                <w:noProof/>
                <w:lang w:eastAsia="zh-CN"/>
              </w:rPr>
              <w:t>two 3GPP access</w:t>
            </w:r>
            <w:r>
              <w:rPr>
                <w:rFonts w:hint="eastAsia"/>
                <w:noProof/>
                <w:lang w:eastAsia="zh-CN"/>
              </w:rPr>
              <w:t xml:space="preserve"> simultenously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7403" w:rsidP="0091559C">
            <w:pPr>
              <w:pStyle w:val="CRCoverPage"/>
              <w:spacing w:after="0"/>
              <w:ind w:left="100"/>
              <w:rPr>
                <w:noProof/>
                <w:lang w:eastAsia="zh-CN"/>
              </w:rPr>
            </w:pPr>
            <w:r>
              <w:rPr>
                <w:rFonts w:hint="eastAsia"/>
                <w:noProof/>
                <w:lang w:eastAsia="zh-CN"/>
              </w:rPr>
              <w:t>7.3.2.1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17535" w:rsidRDefault="00B17535" w:rsidP="00B1753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28" w:name="_Toc45387764"/>
      <w:bookmarkStart w:id="29" w:name="_Toc52638809"/>
      <w:bookmarkStart w:id="30" w:name="_Toc59116894"/>
      <w:bookmarkStart w:id="31" w:name="_Toc61885727"/>
      <w:bookmarkStart w:id="32" w:name="_Toc106281844"/>
      <w:r>
        <w:rPr>
          <w:rFonts w:ascii="Arial Black" w:hAnsi="Arial Black"/>
          <w:sz w:val="18"/>
          <w:szCs w:val="18"/>
        </w:rPr>
        <w:lastRenderedPageBreak/>
        <w:t>Begin First Change</w:t>
      </w:r>
    </w:p>
    <w:p w:rsidR="00062A7C" w:rsidRDefault="00062A7C" w:rsidP="00062A7C">
      <w:pPr>
        <w:pStyle w:val="4"/>
        <w:rPr>
          <w:noProof/>
        </w:rPr>
      </w:pPr>
      <w:r>
        <w:rPr>
          <w:noProof/>
        </w:rPr>
        <w:t>7.3.2.1</w:t>
      </w:r>
      <w:r>
        <w:rPr>
          <w:noProof/>
        </w:rPr>
        <w:tab/>
        <w:t>General</w:t>
      </w:r>
      <w:bookmarkEnd w:id="28"/>
      <w:bookmarkEnd w:id="29"/>
      <w:bookmarkEnd w:id="30"/>
      <w:bookmarkEnd w:id="31"/>
      <w:bookmarkEnd w:id="32"/>
    </w:p>
    <w:p w:rsidR="00062A7C" w:rsidRDefault="00062A7C" w:rsidP="00062A7C">
      <w:pPr>
        <w:rPr>
          <w:noProof/>
        </w:rPr>
      </w:pPr>
      <w:r w:rsidRPr="00A362F2">
        <w:rPr>
          <w:noProof/>
        </w:rPr>
        <w:t xml:space="preserve">The 5G System shall provide different 5G positioning services with configurable performances working points (e.g. accuracy, </w:t>
      </w:r>
      <w:r w:rsidRPr="003A7313">
        <w:rPr>
          <w:noProof/>
        </w:rPr>
        <w:t>position</w:t>
      </w:r>
      <w:r>
        <w:rPr>
          <w:noProof/>
        </w:rPr>
        <w:t>ing</w:t>
      </w:r>
      <w:r w:rsidRPr="003A7313">
        <w:rPr>
          <w:noProof/>
        </w:rPr>
        <w:t xml:space="preserve"> service</w:t>
      </w:r>
      <w:r w:rsidRPr="00A362F2">
        <w:rPr>
          <w:noProof/>
        </w:rPr>
        <w:t xml:space="preserve"> availability, </w:t>
      </w:r>
      <w:r>
        <w:rPr>
          <w:noProof/>
        </w:rPr>
        <w:t xml:space="preserve">positioning service latency, </w:t>
      </w:r>
      <w:r w:rsidRPr="00A362F2">
        <w:rPr>
          <w:noProof/>
        </w:rPr>
        <w:t xml:space="preserve">energy consumption, update rate, TTFF) according to the needs of users, operators and </w:t>
      </w:r>
      <w:r>
        <w:rPr>
          <w:noProof/>
        </w:rPr>
        <w:t>third</w:t>
      </w:r>
      <w:r w:rsidRPr="00C431F4">
        <w:rPr>
          <w:noProof/>
        </w:rPr>
        <w:t xml:space="preserve"> </w:t>
      </w:r>
      <w:r w:rsidRPr="00A362F2">
        <w:rPr>
          <w:noProof/>
        </w:rPr>
        <w:t>parties.</w:t>
      </w:r>
    </w:p>
    <w:p w:rsidR="00062A7C" w:rsidRDefault="00062A7C" w:rsidP="00062A7C">
      <w:pPr>
        <w:rPr>
          <w:noProof/>
        </w:rPr>
      </w:pPr>
      <w:r>
        <w:t xml:space="preserve">The 5G system shall support the </w:t>
      </w:r>
      <w:r>
        <w:rPr>
          <w:noProof/>
        </w:rPr>
        <w:t xml:space="preserve">combination </w:t>
      </w:r>
      <w:r>
        <w:t xml:space="preserve">of 3GPP and non-3GPP </w:t>
      </w:r>
      <w:r>
        <w:rPr>
          <w:noProof/>
        </w:rPr>
        <w:t xml:space="preserve">positioning </w:t>
      </w:r>
      <w:r>
        <w:t xml:space="preserve">technologies to achieve </w:t>
      </w:r>
      <w:r w:rsidRPr="00A362F2">
        <w:rPr>
          <w:noProof/>
        </w:rPr>
        <w:t>performances of the 5G positioning services better than those achieved using only 3GPP positioning technologies</w:t>
      </w:r>
      <w:r>
        <w:t>.</w:t>
      </w:r>
      <w:r w:rsidRPr="001B6428">
        <w:rPr>
          <w:noProof/>
        </w:rPr>
        <w:t xml:space="preserve"> </w:t>
      </w:r>
    </w:p>
    <w:p w:rsidR="00062A7C" w:rsidRDefault="00062A7C" w:rsidP="00062A7C">
      <w:pPr>
        <w:pStyle w:val="NO"/>
        <w:rPr>
          <w:noProof/>
        </w:rPr>
      </w:pPr>
      <w:r w:rsidRPr="00A362F2">
        <w:rPr>
          <w:noProof/>
        </w:rPr>
        <w:t>NOTE</w:t>
      </w:r>
      <w:r>
        <w:rPr>
          <w:noProof/>
        </w:rPr>
        <w:t xml:space="preserve"> 1</w:t>
      </w:r>
      <w:r w:rsidRPr="00A362F2">
        <w:rPr>
          <w:noProof/>
        </w:rPr>
        <w:t>:</w:t>
      </w:r>
      <w:r>
        <w:rPr>
          <w:noProof/>
        </w:rPr>
        <w:tab/>
        <w:t>F</w:t>
      </w:r>
      <w:r w:rsidRPr="00A362F2">
        <w:rPr>
          <w:noProof/>
        </w:rPr>
        <w:t>or instance, the combin</w:t>
      </w:r>
      <w:r>
        <w:rPr>
          <w:noProof/>
        </w:rPr>
        <w:t xml:space="preserve">ation </w:t>
      </w:r>
      <w:r w:rsidRPr="00A362F2">
        <w:rPr>
          <w:noProof/>
        </w:rPr>
        <w:t xml:space="preserve">of 3GPP positioning technologies with non-3GPP positioning technologies such as GNSS (e.g. Beidou, Galileo, GLONASS, and GPS), Terrestrial Beacon Systems (TBS), sensors (e.g. barometer, IMU), WLAN/Bluetooth-based positioning, can support the improvement of accuracy, </w:t>
      </w:r>
      <w:r>
        <w:rPr>
          <w:noProof/>
        </w:rPr>
        <w:t xml:space="preserve">positioning service </w:t>
      </w:r>
      <w:r w:rsidRPr="00A362F2">
        <w:rPr>
          <w:noProof/>
        </w:rPr>
        <w:t>availability, reliability and/or confidence level</w:t>
      </w:r>
      <w:r>
        <w:rPr>
          <w:noProof/>
        </w:rPr>
        <w:t xml:space="preserve">, the reduction of positioning service latency, the increase of the update rate </w:t>
      </w:r>
      <w:r w:rsidRPr="00A362F2">
        <w:rPr>
          <w:noProof/>
        </w:rPr>
        <w:t>of the position-related data</w:t>
      </w:r>
      <w:r>
        <w:rPr>
          <w:noProof/>
        </w:rPr>
        <w:t>, increase the coverage (service area)</w:t>
      </w:r>
      <w:r w:rsidRPr="00A362F2">
        <w:rPr>
          <w:noProof/>
        </w:rPr>
        <w:t>.</w:t>
      </w:r>
    </w:p>
    <w:p w:rsidR="00062A7C" w:rsidRDefault="00062A7C" w:rsidP="00062A7C">
      <w:pPr>
        <w:pStyle w:val="NO"/>
        <w:rPr>
          <w:ins w:id="33" w:author="Wan, Qing" w:date="2022-08-30T17:03:00Z"/>
          <w:lang w:eastAsia="zh-CN"/>
        </w:rPr>
      </w:pPr>
      <w:r w:rsidRPr="00781373">
        <w:t xml:space="preserve">NOTE </w:t>
      </w:r>
      <w:r>
        <w:t>2</w:t>
      </w:r>
      <w:r w:rsidRPr="00781373">
        <w:t>:</w:t>
      </w:r>
      <w:r w:rsidRPr="00781373">
        <w:tab/>
      </w:r>
      <w:r>
        <w:t>T</w:t>
      </w:r>
      <w:r w:rsidRPr="00781373">
        <w:t xml:space="preserve">he combination </w:t>
      </w:r>
      <w:r>
        <w:t>can</w:t>
      </w:r>
      <w:r w:rsidRPr="00781373">
        <w:t xml:space="preserve"> vary over time to optimise the performances, and </w:t>
      </w:r>
      <w:r>
        <w:t>can</w:t>
      </w:r>
      <w:r w:rsidRPr="00781373">
        <w:t xml:space="preserve"> be the combination of multiple positioning technologies </w:t>
      </w:r>
      <w:r>
        <w:t xml:space="preserve">at the same epoch </w:t>
      </w:r>
      <w:r w:rsidRPr="00781373">
        <w:t xml:space="preserve">and/or the combination of multiple positioning </w:t>
      </w:r>
      <w:r>
        <w:t xml:space="preserve">technologies </w:t>
      </w:r>
      <w:r w:rsidRPr="00781373">
        <w:t>at different epoch</w:t>
      </w:r>
      <w:r>
        <w:t>s</w:t>
      </w:r>
      <w:r w:rsidRPr="00781373">
        <w:t>.</w:t>
      </w:r>
    </w:p>
    <w:p w:rsidR="001C5DE8" w:rsidRDefault="000E6BF1" w:rsidP="00124566">
      <w:pPr>
        <w:pStyle w:val="NO"/>
        <w:ind w:left="0" w:firstLine="0"/>
        <w:rPr>
          <w:ins w:id="34" w:author="Wan, Qing" w:date="2022-08-30T17:31:00Z"/>
          <w:lang w:eastAsia="zh-CN"/>
        </w:rPr>
      </w:pPr>
      <w:ins w:id="35" w:author="Wan, Qing" w:date="2022-08-30T17:58:00Z">
        <w:r w:rsidRPr="00933995">
          <w:t>For a user with a single operator subscription</w:t>
        </w:r>
      </w:ins>
      <w:ins w:id="36" w:author="Wan, Qing" w:date="2022-08-30T17:38:00Z">
        <w:r w:rsidR="00DD31CA">
          <w:rPr>
            <w:rFonts w:hint="eastAsia"/>
            <w:lang w:eastAsia="zh-CN"/>
          </w:rPr>
          <w:t>, t</w:t>
        </w:r>
      </w:ins>
      <w:ins w:id="37" w:author="Wan, Qing" w:date="2022-08-30T17:04:00Z">
        <w:r w:rsidR="001C5DE8">
          <w:rPr>
            <w:rFonts w:hint="eastAsia"/>
            <w:lang w:eastAsia="zh-CN"/>
          </w:rPr>
          <w:t xml:space="preserve">he 5G system shall </w:t>
        </w:r>
      </w:ins>
      <w:ins w:id="38" w:author="Wan, Qing" w:date="2022-08-30T17:05:00Z">
        <w:r w:rsidR="001C5DE8">
          <w:rPr>
            <w:rFonts w:hint="eastAsia"/>
            <w:lang w:eastAsia="zh-CN"/>
          </w:rPr>
          <w:t xml:space="preserve">be able to </w:t>
        </w:r>
      </w:ins>
      <w:ins w:id="39" w:author="Wan, Qing" w:date="2022-08-30T17:48:00Z">
        <w:r w:rsidR="00070503">
          <w:rPr>
            <w:rFonts w:hint="eastAsia"/>
            <w:lang w:eastAsia="zh-CN"/>
          </w:rPr>
          <w:t>provide</w:t>
        </w:r>
      </w:ins>
      <w:ins w:id="40" w:author="Wan, Qing" w:date="2022-08-30T17:44:00Z">
        <w:r w:rsidR="00070503">
          <w:rPr>
            <w:rFonts w:hint="eastAsia"/>
            <w:lang w:eastAsia="zh-CN"/>
          </w:rPr>
          <w:t xml:space="preserve"> </w:t>
        </w:r>
      </w:ins>
      <w:ins w:id="41" w:author="Wan, Qing" w:date="2022-08-30T17:53:00Z">
        <w:r>
          <w:rPr>
            <w:rFonts w:hint="eastAsia"/>
            <w:lang w:eastAsia="zh-CN"/>
          </w:rPr>
          <w:t>the</w:t>
        </w:r>
      </w:ins>
      <w:ins w:id="42" w:author="Wan, Qing" w:date="2022-08-30T17:44:00Z">
        <w:r w:rsidR="00070503">
          <w:rPr>
            <w:rFonts w:hint="eastAsia"/>
            <w:lang w:eastAsia="zh-CN"/>
          </w:rPr>
          <w:t xml:space="preserve"> positioning service </w:t>
        </w:r>
      </w:ins>
      <w:ins w:id="43" w:author="Wan, Qing" w:date="2022-08-30T17:53:00Z">
        <w:r>
          <w:rPr>
            <w:rFonts w:hint="eastAsia"/>
            <w:lang w:eastAsia="zh-CN"/>
          </w:rPr>
          <w:t xml:space="preserve">to UE using two 3GPP </w:t>
        </w:r>
        <w:proofErr w:type="gramStart"/>
        <w:r>
          <w:rPr>
            <w:rFonts w:hint="eastAsia"/>
            <w:lang w:eastAsia="zh-CN"/>
          </w:rPr>
          <w:t>access</w:t>
        </w:r>
        <w:proofErr w:type="gramEnd"/>
        <w:r>
          <w:rPr>
            <w:rFonts w:hint="eastAsia"/>
            <w:lang w:eastAsia="zh-CN"/>
          </w:rPr>
          <w:t xml:space="preserve"> </w:t>
        </w:r>
      </w:ins>
      <w:ins w:id="44" w:author="Wan, Qing" w:date="2022-08-30T17:44:00Z">
        <w:r w:rsidR="00070503">
          <w:rPr>
            <w:rFonts w:hint="eastAsia"/>
            <w:lang w:eastAsia="zh-CN"/>
          </w:rPr>
          <w:t xml:space="preserve">via </w:t>
        </w:r>
      </w:ins>
      <w:ins w:id="45" w:author="Wan, Qing" w:date="2022-08-30T17:29:00Z">
        <w:r w:rsidR="00832407">
          <w:rPr>
            <w:rFonts w:hint="eastAsia"/>
            <w:lang w:eastAsia="zh-CN"/>
          </w:rPr>
          <w:t xml:space="preserve">signalling </w:t>
        </w:r>
      </w:ins>
      <w:ins w:id="46" w:author="Wan, Qing" w:date="2022-08-30T17:30:00Z">
        <w:r w:rsidR="00DD31CA">
          <w:rPr>
            <w:rFonts w:hint="eastAsia"/>
            <w:lang w:eastAsia="zh-CN"/>
          </w:rPr>
          <w:t>path</w:t>
        </w:r>
      </w:ins>
      <w:ins w:id="47" w:author="Wan, Qing" w:date="2022-08-30T18:01:00Z">
        <w:r w:rsidR="00BD5B6F">
          <w:rPr>
            <w:rFonts w:hint="eastAsia"/>
            <w:lang w:eastAsia="zh-CN"/>
          </w:rPr>
          <w:t>(</w:t>
        </w:r>
      </w:ins>
      <w:ins w:id="48" w:author="Wan, Qing" w:date="2022-08-30T17:39:00Z">
        <w:r w:rsidR="00DD31CA">
          <w:rPr>
            <w:rFonts w:hint="eastAsia"/>
            <w:lang w:eastAsia="zh-CN"/>
          </w:rPr>
          <w:t>s</w:t>
        </w:r>
      </w:ins>
      <w:ins w:id="49" w:author="Wan, Qing" w:date="2022-08-30T18:01:00Z">
        <w:r w:rsidR="00BD5B6F">
          <w:rPr>
            <w:rFonts w:hint="eastAsia"/>
            <w:lang w:eastAsia="zh-CN"/>
          </w:rPr>
          <w:t>)</w:t>
        </w:r>
      </w:ins>
      <w:ins w:id="50" w:author="Wan, Qing" w:date="2022-08-30T17:30:00Z">
        <w:r w:rsidR="00070503">
          <w:rPr>
            <w:rFonts w:hint="eastAsia"/>
            <w:lang w:eastAsia="zh-CN"/>
          </w:rPr>
          <w:t xml:space="preserve"> </w:t>
        </w:r>
      </w:ins>
      <w:ins w:id="51" w:author="Wan, Qing" w:date="2022-08-30T17:49:00Z">
        <w:r w:rsidR="00070503">
          <w:rPr>
            <w:rFonts w:hint="eastAsia"/>
            <w:lang w:eastAsia="zh-CN"/>
          </w:rPr>
          <w:t>of</w:t>
        </w:r>
      </w:ins>
      <w:ins w:id="52" w:author="Wan, Qing" w:date="2022-08-30T17:38:00Z">
        <w:r w:rsidR="00DD31CA">
          <w:rPr>
            <w:rFonts w:hint="eastAsia"/>
            <w:lang w:eastAsia="zh-CN"/>
          </w:rPr>
          <w:t xml:space="preserve"> </w:t>
        </w:r>
      </w:ins>
      <w:ins w:id="53" w:author="Wan, Qing" w:date="2022-08-30T17:54:00Z">
        <w:r>
          <w:rPr>
            <w:rFonts w:hint="eastAsia"/>
            <w:lang w:eastAsia="zh-CN"/>
          </w:rPr>
          <w:t xml:space="preserve">the </w:t>
        </w:r>
      </w:ins>
      <w:ins w:id="54" w:author="Wan, Qing" w:date="2022-08-30T17:20:00Z">
        <w:r w:rsidR="00832407">
          <w:rPr>
            <w:rFonts w:hint="eastAsia"/>
            <w:lang w:eastAsia="zh-CN"/>
          </w:rPr>
          <w:t xml:space="preserve">two 3GPP </w:t>
        </w:r>
      </w:ins>
      <w:ins w:id="55" w:author="Wan, Qing" w:date="2022-08-30T17:31:00Z">
        <w:r w:rsidR="00DD31CA">
          <w:rPr>
            <w:rFonts w:hint="eastAsia"/>
            <w:lang w:eastAsia="zh-CN"/>
          </w:rPr>
          <w:t>networks</w:t>
        </w:r>
      </w:ins>
      <w:ins w:id="56" w:author="Wan, Qing" w:date="2022-08-30T17:20:00Z">
        <w:r w:rsidR="00832407">
          <w:rPr>
            <w:rFonts w:hint="eastAsia"/>
            <w:lang w:eastAsia="zh-CN"/>
          </w:rPr>
          <w:t xml:space="preserve"> to achieve performances of 5G positioning services</w:t>
        </w:r>
      </w:ins>
      <w:ins w:id="57" w:author="Wan, Qing" w:date="2022-08-30T17:21:00Z">
        <w:r w:rsidR="00832407">
          <w:rPr>
            <w:rFonts w:hint="eastAsia"/>
            <w:lang w:eastAsia="zh-CN"/>
          </w:rPr>
          <w:t xml:space="preserve"> better than those achieved using </w:t>
        </w:r>
      </w:ins>
      <w:ins w:id="58" w:author="Wan, Qing" w:date="2022-08-30T17:26:00Z">
        <w:r w:rsidR="00832407">
          <w:rPr>
            <w:rFonts w:hint="eastAsia"/>
            <w:lang w:eastAsia="zh-CN"/>
          </w:rPr>
          <w:t xml:space="preserve">only one </w:t>
        </w:r>
      </w:ins>
      <w:ins w:id="59" w:author="Wan, Qing" w:date="2022-08-30T17:21:00Z">
        <w:r w:rsidR="00832407">
          <w:rPr>
            <w:rFonts w:hint="eastAsia"/>
            <w:lang w:eastAsia="zh-CN"/>
          </w:rPr>
          <w:t xml:space="preserve">3GPP </w:t>
        </w:r>
      </w:ins>
      <w:ins w:id="60" w:author="Wan, Qing" w:date="2022-08-30T17:31:00Z">
        <w:r w:rsidR="00DD31CA">
          <w:rPr>
            <w:rFonts w:hint="eastAsia"/>
            <w:lang w:eastAsia="zh-CN"/>
          </w:rPr>
          <w:t>network</w:t>
        </w:r>
      </w:ins>
      <w:ins w:id="61" w:author="Wan, Qing" w:date="2022-08-30T17:26:00Z">
        <w:r w:rsidR="00832407">
          <w:rPr>
            <w:rFonts w:hint="eastAsia"/>
            <w:lang w:eastAsia="zh-CN"/>
          </w:rPr>
          <w:t>.</w:t>
        </w:r>
      </w:ins>
    </w:p>
    <w:p w:rsidR="00DD31CA" w:rsidDel="00683DFA" w:rsidRDefault="00DD31CA" w:rsidP="000E6BF1">
      <w:pPr>
        <w:pStyle w:val="NO"/>
        <w:rPr>
          <w:del w:id="62" w:author="Wan, Qing" w:date="2022-08-30T18:11:00Z"/>
          <w:lang w:eastAsia="zh-CN"/>
        </w:rPr>
      </w:pPr>
      <w:ins w:id="63" w:author="Wan, Qing" w:date="2022-08-30T17:35:00Z">
        <w:r w:rsidRPr="009A1EAD">
          <w:rPr>
            <w:rFonts w:hint="eastAsia"/>
            <w:lang w:eastAsia="zh-CN"/>
          </w:rPr>
          <w:t xml:space="preserve">NOTE </w:t>
        </w:r>
      </w:ins>
      <w:ins w:id="64" w:author="Wan, Qing" w:date="2022-08-30T18:25:00Z">
        <w:r w:rsidR="006A19BD">
          <w:rPr>
            <w:rFonts w:hint="eastAsia"/>
            <w:lang w:eastAsia="zh-CN"/>
          </w:rPr>
          <w:t>X</w:t>
        </w:r>
      </w:ins>
      <w:ins w:id="65" w:author="Wan, Qing" w:date="2022-08-30T17:35:00Z">
        <w:r w:rsidRPr="009A1EAD">
          <w:rPr>
            <w:rFonts w:hint="eastAsia"/>
            <w:lang w:eastAsia="zh-CN"/>
          </w:rPr>
          <w:t xml:space="preserve">: The </w:t>
        </w:r>
        <w:r>
          <w:rPr>
            <w:rFonts w:hint="eastAsia"/>
            <w:lang w:eastAsia="zh-CN"/>
          </w:rPr>
          <w:t>two</w:t>
        </w:r>
        <w:r w:rsidRPr="009A1EAD">
          <w:rPr>
            <w:rFonts w:hint="eastAsia"/>
            <w:lang w:eastAsia="zh-CN"/>
          </w:rPr>
          <w:t xml:space="preserve"> 3GPP </w:t>
        </w:r>
      </w:ins>
      <w:ins w:id="66" w:author="Wan, Qing" w:date="2022-08-30T17:36:00Z">
        <w:r>
          <w:rPr>
            <w:rFonts w:hint="eastAsia"/>
            <w:lang w:eastAsia="zh-CN"/>
          </w:rPr>
          <w:t xml:space="preserve">network </w:t>
        </w:r>
        <w:r>
          <w:rPr>
            <w:lang w:eastAsia="zh-CN"/>
          </w:rPr>
          <w:t>can</w:t>
        </w:r>
        <w:r>
          <w:rPr>
            <w:rFonts w:hint="eastAsia"/>
            <w:lang w:eastAsia="zh-CN"/>
          </w:rPr>
          <w:t xml:space="preserve"> belong to single PLMN, or one P</w:t>
        </w:r>
      </w:ins>
      <w:ins w:id="67" w:author="Wan, Qing" w:date="2022-08-30T17:37:00Z">
        <w:r>
          <w:rPr>
            <w:rFonts w:hint="eastAsia"/>
            <w:lang w:eastAsia="zh-CN"/>
          </w:rPr>
          <w:t>LMN and one SNPN, or two PLMNs managed by one operator</w:t>
        </w:r>
      </w:ins>
      <w:ins w:id="68" w:author="Wan, Qing" w:date="2022-08-30T17:39:00Z">
        <w:r>
          <w:rPr>
            <w:rFonts w:hint="eastAsia"/>
            <w:lang w:eastAsia="zh-CN"/>
          </w:rPr>
          <w:t xml:space="preserve"> with the</w:t>
        </w:r>
        <w:r w:rsidR="00070503">
          <w:rPr>
            <w:rFonts w:hint="eastAsia"/>
            <w:lang w:eastAsia="zh-CN"/>
          </w:rPr>
          <w:t xml:space="preserve"> same </w:t>
        </w:r>
      </w:ins>
      <w:ins w:id="69" w:author="Wan, Qing" w:date="2022-08-30T17:35:00Z">
        <w:r w:rsidRPr="009A1EAD">
          <w:rPr>
            <w:rFonts w:hint="eastAsia"/>
            <w:lang w:eastAsia="zh-CN"/>
          </w:rPr>
          <w:t xml:space="preserve">RAT or </w:t>
        </w:r>
        <w:proofErr w:type="spellStart"/>
        <w:r w:rsidRPr="009A1EAD">
          <w:rPr>
            <w:rFonts w:hint="eastAsia"/>
            <w:lang w:eastAsia="zh-CN"/>
          </w:rPr>
          <w:t>differernt</w:t>
        </w:r>
        <w:proofErr w:type="spellEnd"/>
        <w:r w:rsidRPr="009A1EAD">
          <w:rPr>
            <w:rFonts w:hint="eastAsia"/>
            <w:lang w:eastAsia="zh-CN"/>
          </w:rPr>
          <w:t xml:space="preserve"> RATs, e.g</w:t>
        </w:r>
        <w:r w:rsidR="00683DFA">
          <w:rPr>
            <w:rFonts w:hint="eastAsia"/>
            <w:lang w:eastAsia="zh-CN"/>
          </w:rPr>
          <w:t xml:space="preserve">. E-UTRA, NR, Satellite </w:t>
        </w:r>
        <w:proofErr w:type="spellStart"/>
        <w:r w:rsidR="00683DFA">
          <w:rPr>
            <w:rFonts w:hint="eastAsia"/>
            <w:lang w:eastAsia="zh-CN"/>
          </w:rPr>
          <w:t>access.</w:t>
        </w:r>
      </w:ins>
    </w:p>
    <w:p w:rsidR="00062A7C" w:rsidRDefault="00062A7C" w:rsidP="00062A7C">
      <w:r>
        <w:t>The</w:t>
      </w:r>
      <w:proofErr w:type="spellEnd"/>
      <w:r>
        <w:t xml:space="preserve"> corresponding positioning information shall be acquired in a timely fashion, be reliable, and be available (e.g. it is possible to determine the position).</w:t>
      </w:r>
    </w:p>
    <w:p w:rsidR="00062A7C" w:rsidRDefault="00062A7C" w:rsidP="00DA6A9A">
      <w:pPr>
        <w:rPr>
          <w:ins w:id="70" w:author="Wan, Qing" w:date="2022-08-30T18:12:00Z"/>
          <w:noProof/>
          <w:lang w:eastAsia="zh-CN"/>
        </w:rPr>
      </w:pPr>
      <w:r w:rsidRPr="004701C9">
        <w:t>UEs shall be able to share positioning information between each other e.g. to a controller if the location information cannot be processed or used locally.</w:t>
      </w:r>
      <w:r w:rsidRPr="004701C9">
        <w:rPr>
          <w:noProof/>
        </w:rPr>
        <w:t xml:space="preserve"> </w:t>
      </w:r>
    </w:p>
    <w:p w:rsidR="00683DFA" w:rsidDel="006A19BD" w:rsidRDefault="00683DFA" w:rsidP="00DA6A9A">
      <w:pPr>
        <w:rPr>
          <w:del w:id="71" w:author="Wan, Qing" w:date="2022-08-30T18:24:00Z"/>
          <w:noProof/>
          <w:lang w:eastAsia="zh-CN"/>
        </w:rPr>
      </w:pPr>
      <w:ins w:id="72" w:author="Wan, Qing" w:date="2022-08-30T18:12:00Z">
        <w:r>
          <w:rPr>
            <w:rFonts w:hint="eastAsia"/>
            <w:noProof/>
            <w:lang w:eastAsia="zh-CN"/>
          </w:rPr>
          <w:t xml:space="preserve">Based on the operator policy, </w:t>
        </w:r>
      </w:ins>
      <w:ins w:id="73" w:author="Wan, Qing" w:date="2022-08-30T18:13:00Z">
        <w:r>
          <w:rPr>
            <w:rFonts w:hint="eastAsia"/>
            <w:noProof/>
            <w:lang w:eastAsia="zh-CN"/>
          </w:rPr>
          <w:t>5G system</w:t>
        </w:r>
      </w:ins>
      <w:ins w:id="74" w:author="Wan, Qing" w:date="2022-08-30T18:12:00Z">
        <w:r>
          <w:rPr>
            <w:rFonts w:hint="eastAsia"/>
            <w:noProof/>
            <w:lang w:eastAsia="zh-CN"/>
          </w:rPr>
          <w:t xml:space="preserve"> shall </w:t>
        </w:r>
      </w:ins>
      <w:ins w:id="75" w:author="Wan, Qing" w:date="2022-08-30T18:21:00Z">
        <w:r w:rsidR="006A19BD">
          <w:rPr>
            <w:rFonts w:hint="eastAsia"/>
            <w:noProof/>
            <w:lang w:eastAsia="zh-CN"/>
          </w:rPr>
          <w:t>support a mechanims to exchange</w:t>
        </w:r>
      </w:ins>
      <w:ins w:id="76" w:author="Wan, Qing" w:date="2022-08-30T18:13:00Z">
        <w:r>
          <w:rPr>
            <w:rFonts w:hint="eastAsia"/>
            <w:noProof/>
            <w:lang w:eastAsia="zh-CN"/>
          </w:rPr>
          <w:t xml:space="preserve"> UE location information between </w:t>
        </w:r>
      </w:ins>
      <w:ins w:id="77" w:author="Wan, Qing" w:date="2022-08-30T18:14:00Z">
        <w:r>
          <w:rPr>
            <w:rFonts w:hint="eastAsia"/>
            <w:noProof/>
            <w:lang w:eastAsia="zh-CN"/>
          </w:rPr>
          <w:t>two 3GPP networks</w:t>
        </w:r>
      </w:ins>
      <w:ins w:id="78" w:author="Wan, Qing" w:date="2022-08-30T18:22:00Z">
        <w:r w:rsidR="006A19BD">
          <w:rPr>
            <w:rFonts w:hint="eastAsia"/>
            <w:noProof/>
            <w:lang w:eastAsia="zh-CN"/>
          </w:rPr>
          <w:t xml:space="preserve"> of one oper</w:t>
        </w:r>
      </w:ins>
      <w:ins w:id="79" w:author="Wan, Qing" w:date="2022-08-30T18:23:00Z">
        <w:r w:rsidR="006A19BD">
          <w:rPr>
            <w:rFonts w:hint="eastAsia"/>
            <w:noProof/>
            <w:lang w:eastAsia="zh-CN"/>
          </w:rPr>
          <w:t>a</w:t>
        </w:r>
      </w:ins>
      <w:ins w:id="80" w:author="Wan, Qing" w:date="2022-08-30T18:22:00Z">
        <w:r w:rsidR="006A19BD">
          <w:rPr>
            <w:rFonts w:hint="eastAsia"/>
            <w:noProof/>
            <w:lang w:eastAsia="zh-CN"/>
          </w:rPr>
          <w:t>tor</w:t>
        </w:r>
      </w:ins>
      <w:ins w:id="81" w:author="Wan, Qing" w:date="2022-08-30T18:16:00Z">
        <w:r>
          <w:rPr>
            <w:rFonts w:hint="eastAsia"/>
            <w:noProof/>
            <w:lang w:eastAsia="zh-CN"/>
          </w:rPr>
          <w:t xml:space="preserve"> </w:t>
        </w:r>
      </w:ins>
      <w:ins w:id="82" w:author="Wan, Qing" w:date="2022-08-30T18:15:00Z">
        <w:r>
          <w:rPr>
            <w:rFonts w:hint="eastAsia"/>
            <w:noProof/>
            <w:lang w:eastAsia="zh-CN"/>
          </w:rPr>
          <w:t>registered by UE.</w:t>
        </w:r>
      </w:ins>
    </w:p>
    <w:p w:rsidR="00A96F37" w:rsidRPr="00FE7B8F" w:rsidRDefault="00A96F37" w:rsidP="00124566">
      <w:pPr>
        <w:rPr>
          <w:lang w:eastAsia="zh-CN"/>
        </w:rPr>
      </w:pPr>
      <w:bookmarkStart w:id="83" w:name="_GoBack"/>
    </w:p>
    <w:bookmarkEnd w:id="83"/>
    <w:p w:rsidR="006C24EE" w:rsidRPr="00F372E7" w:rsidRDefault="006C24EE" w:rsidP="006C24EE">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 Change</w:t>
      </w:r>
    </w:p>
    <w:p w:rsidR="005A7D78" w:rsidRPr="00062A7C" w:rsidRDefault="005A7D78" w:rsidP="006C24EE">
      <w:pPr>
        <w:rPr>
          <w:noProof/>
          <w:lang w:eastAsia="zh-CN"/>
        </w:rPr>
      </w:pPr>
    </w:p>
    <w:sectPr w:rsidR="005A7D78" w:rsidRPr="00062A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FED" w:rsidRDefault="00515FED">
      <w:r>
        <w:separator/>
      </w:r>
    </w:p>
  </w:endnote>
  <w:endnote w:type="continuationSeparator" w:id="0">
    <w:p w:rsidR="00515FED" w:rsidRDefault="0051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FED" w:rsidRDefault="00515FED">
      <w:r>
        <w:separator/>
      </w:r>
    </w:p>
  </w:footnote>
  <w:footnote w:type="continuationSeparator" w:id="0">
    <w:p w:rsidR="00515FED" w:rsidRDefault="00515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9pt;height:74.9pt" o:bullet="t">
        <v:imagedata r:id="rId1" o:title="artAF2"/>
      </v:shape>
    </w:pict>
  </w:numPicBullet>
  <w:abstractNum w:abstractNumId="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44C69"/>
    <w:rsid w:val="0005642B"/>
    <w:rsid w:val="00057403"/>
    <w:rsid w:val="000629D4"/>
    <w:rsid w:val="00062A7C"/>
    <w:rsid w:val="00070503"/>
    <w:rsid w:val="00084B77"/>
    <w:rsid w:val="00086481"/>
    <w:rsid w:val="00090CA8"/>
    <w:rsid w:val="000A4ECF"/>
    <w:rsid w:val="000A6394"/>
    <w:rsid w:val="000B7FED"/>
    <w:rsid w:val="000C038A"/>
    <w:rsid w:val="000C0A75"/>
    <w:rsid w:val="000C19F2"/>
    <w:rsid w:val="000C250B"/>
    <w:rsid w:val="000C5E0F"/>
    <w:rsid w:val="000C6598"/>
    <w:rsid w:val="000D44B3"/>
    <w:rsid w:val="000E6BF1"/>
    <w:rsid w:val="000E7160"/>
    <w:rsid w:val="00110F1A"/>
    <w:rsid w:val="00124566"/>
    <w:rsid w:val="00125B3A"/>
    <w:rsid w:val="00145D43"/>
    <w:rsid w:val="00161076"/>
    <w:rsid w:val="001814AA"/>
    <w:rsid w:val="00192C46"/>
    <w:rsid w:val="001A08B3"/>
    <w:rsid w:val="001A7B60"/>
    <w:rsid w:val="001B1750"/>
    <w:rsid w:val="001B52F0"/>
    <w:rsid w:val="001B7A65"/>
    <w:rsid w:val="001C1803"/>
    <w:rsid w:val="001C5DE8"/>
    <w:rsid w:val="001D51C6"/>
    <w:rsid w:val="001E41F3"/>
    <w:rsid w:val="001F3188"/>
    <w:rsid w:val="00216A70"/>
    <w:rsid w:val="0021799A"/>
    <w:rsid w:val="002248E3"/>
    <w:rsid w:val="0023683A"/>
    <w:rsid w:val="00242E2D"/>
    <w:rsid w:val="00251975"/>
    <w:rsid w:val="00251C86"/>
    <w:rsid w:val="00253712"/>
    <w:rsid w:val="0026004D"/>
    <w:rsid w:val="002640DD"/>
    <w:rsid w:val="0026657E"/>
    <w:rsid w:val="0026666D"/>
    <w:rsid w:val="00275D12"/>
    <w:rsid w:val="00283FEE"/>
    <w:rsid w:val="00284FEB"/>
    <w:rsid w:val="002860C4"/>
    <w:rsid w:val="00286B4E"/>
    <w:rsid w:val="002920AA"/>
    <w:rsid w:val="00292416"/>
    <w:rsid w:val="002971F7"/>
    <w:rsid w:val="002B19B2"/>
    <w:rsid w:val="002B32FD"/>
    <w:rsid w:val="002B5741"/>
    <w:rsid w:val="002C4FB6"/>
    <w:rsid w:val="002D0D05"/>
    <w:rsid w:val="002D69F7"/>
    <w:rsid w:val="002E472E"/>
    <w:rsid w:val="002F0542"/>
    <w:rsid w:val="002F3F6F"/>
    <w:rsid w:val="002F64B8"/>
    <w:rsid w:val="002F69C4"/>
    <w:rsid w:val="00305409"/>
    <w:rsid w:val="00312B5D"/>
    <w:rsid w:val="003224ED"/>
    <w:rsid w:val="00326FB9"/>
    <w:rsid w:val="00327016"/>
    <w:rsid w:val="0033677C"/>
    <w:rsid w:val="003441CE"/>
    <w:rsid w:val="003609EF"/>
    <w:rsid w:val="0036231A"/>
    <w:rsid w:val="00364338"/>
    <w:rsid w:val="003659D7"/>
    <w:rsid w:val="00374DD4"/>
    <w:rsid w:val="00385245"/>
    <w:rsid w:val="003862D9"/>
    <w:rsid w:val="003902C6"/>
    <w:rsid w:val="00396843"/>
    <w:rsid w:val="003B20EE"/>
    <w:rsid w:val="003E01FA"/>
    <w:rsid w:val="003E1A36"/>
    <w:rsid w:val="003E2372"/>
    <w:rsid w:val="003E4829"/>
    <w:rsid w:val="003F16BC"/>
    <w:rsid w:val="003F574B"/>
    <w:rsid w:val="00410371"/>
    <w:rsid w:val="004242F1"/>
    <w:rsid w:val="004261CB"/>
    <w:rsid w:val="004318ED"/>
    <w:rsid w:val="0043546E"/>
    <w:rsid w:val="00454BB9"/>
    <w:rsid w:val="0046367D"/>
    <w:rsid w:val="0046466D"/>
    <w:rsid w:val="0046746C"/>
    <w:rsid w:val="00467514"/>
    <w:rsid w:val="004701C9"/>
    <w:rsid w:val="004A3581"/>
    <w:rsid w:val="004B75B7"/>
    <w:rsid w:val="004C159A"/>
    <w:rsid w:val="004C4C91"/>
    <w:rsid w:val="004E27A6"/>
    <w:rsid w:val="00510846"/>
    <w:rsid w:val="0051580D"/>
    <w:rsid w:val="00515FED"/>
    <w:rsid w:val="005409AD"/>
    <w:rsid w:val="00544ECD"/>
    <w:rsid w:val="00547111"/>
    <w:rsid w:val="00571651"/>
    <w:rsid w:val="00582925"/>
    <w:rsid w:val="00592D74"/>
    <w:rsid w:val="00593294"/>
    <w:rsid w:val="00594C68"/>
    <w:rsid w:val="005A2913"/>
    <w:rsid w:val="005A7D78"/>
    <w:rsid w:val="005A7EF1"/>
    <w:rsid w:val="005B5249"/>
    <w:rsid w:val="005B63A3"/>
    <w:rsid w:val="005C2F7A"/>
    <w:rsid w:val="005C7FA3"/>
    <w:rsid w:val="005E2C44"/>
    <w:rsid w:val="005E5236"/>
    <w:rsid w:val="006038D5"/>
    <w:rsid w:val="006120A8"/>
    <w:rsid w:val="006121BB"/>
    <w:rsid w:val="00621188"/>
    <w:rsid w:val="006257ED"/>
    <w:rsid w:val="00632292"/>
    <w:rsid w:val="00644A10"/>
    <w:rsid w:val="00654E0A"/>
    <w:rsid w:val="00656554"/>
    <w:rsid w:val="00664C0C"/>
    <w:rsid w:val="00665C47"/>
    <w:rsid w:val="00671546"/>
    <w:rsid w:val="00680614"/>
    <w:rsid w:val="00683DFA"/>
    <w:rsid w:val="0069087B"/>
    <w:rsid w:val="006928B1"/>
    <w:rsid w:val="00695808"/>
    <w:rsid w:val="006A19BD"/>
    <w:rsid w:val="006A6B53"/>
    <w:rsid w:val="006B46FB"/>
    <w:rsid w:val="006C24EE"/>
    <w:rsid w:val="006C6A2C"/>
    <w:rsid w:val="006D02ED"/>
    <w:rsid w:val="006D7F52"/>
    <w:rsid w:val="006E0DEC"/>
    <w:rsid w:val="006E21FB"/>
    <w:rsid w:val="006E38D6"/>
    <w:rsid w:val="006E7E3C"/>
    <w:rsid w:val="006F5F07"/>
    <w:rsid w:val="006F7CEE"/>
    <w:rsid w:val="007061BC"/>
    <w:rsid w:val="007408DC"/>
    <w:rsid w:val="007535F8"/>
    <w:rsid w:val="007733F7"/>
    <w:rsid w:val="0078248F"/>
    <w:rsid w:val="00792342"/>
    <w:rsid w:val="007977A8"/>
    <w:rsid w:val="007A2AB7"/>
    <w:rsid w:val="007A68FB"/>
    <w:rsid w:val="007B2886"/>
    <w:rsid w:val="007B512A"/>
    <w:rsid w:val="007C2097"/>
    <w:rsid w:val="007D6327"/>
    <w:rsid w:val="007D6A07"/>
    <w:rsid w:val="007F084D"/>
    <w:rsid w:val="007F7259"/>
    <w:rsid w:val="008040A8"/>
    <w:rsid w:val="008226C3"/>
    <w:rsid w:val="00825A4D"/>
    <w:rsid w:val="008279FA"/>
    <w:rsid w:val="00832407"/>
    <w:rsid w:val="008344C8"/>
    <w:rsid w:val="00855495"/>
    <w:rsid w:val="00855C3B"/>
    <w:rsid w:val="008566E0"/>
    <w:rsid w:val="008626E7"/>
    <w:rsid w:val="00870EE7"/>
    <w:rsid w:val="00885F51"/>
    <w:rsid w:val="008863B9"/>
    <w:rsid w:val="0089438B"/>
    <w:rsid w:val="008A45A6"/>
    <w:rsid w:val="008C2FBB"/>
    <w:rsid w:val="008C3A9F"/>
    <w:rsid w:val="008E18A0"/>
    <w:rsid w:val="008E3B47"/>
    <w:rsid w:val="008F3789"/>
    <w:rsid w:val="008F686C"/>
    <w:rsid w:val="009148DE"/>
    <w:rsid w:val="0091559C"/>
    <w:rsid w:val="00941E30"/>
    <w:rsid w:val="0095021B"/>
    <w:rsid w:val="009777D9"/>
    <w:rsid w:val="00991AFA"/>
    <w:rsid w:val="00991B88"/>
    <w:rsid w:val="009A1EAD"/>
    <w:rsid w:val="009A2318"/>
    <w:rsid w:val="009A5753"/>
    <w:rsid w:val="009A579D"/>
    <w:rsid w:val="009B6336"/>
    <w:rsid w:val="009C39D5"/>
    <w:rsid w:val="009C4D49"/>
    <w:rsid w:val="009C5DAD"/>
    <w:rsid w:val="009E3297"/>
    <w:rsid w:val="009F277F"/>
    <w:rsid w:val="009F6B0A"/>
    <w:rsid w:val="009F6C14"/>
    <w:rsid w:val="009F734F"/>
    <w:rsid w:val="00A01F13"/>
    <w:rsid w:val="00A246B6"/>
    <w:rsid w:val="00A47E70"/>
    <w:rsid w:val="00A50CF0"/>
    <w:rsid w:val="00A54A83"/>
    <w:rsid w:val="00A64758"/>
    <w:rsid w:val="00A65592"/>
    <w:rsid w:val="00A723B2"/>
    <w:rsid w:val="00A73E57"/>
    <w:rsid w:val="00A7671C"/>
    <w:rsid w:val="00A92136"/>
    <w:rsid w:val="00A96F37"/>
    <w:rsid w:val="00AA2CBC"/>
    <w:rsid w:val="00AB09EF"/>
    <w:rsid w:val="00AC5820"/>
    <w:rsid w:val="00AD1CD8"/>
    <w:rsid w:val="00B02EE9"/>
    <w:rsid w:val="00B17535"/>
    <w:rsid w:val="00B258BB"/>
    <w:rsid w:val="00B37E17"/>
    <w:rsid w:val="00B55FD7"/>
    <w:rsid w:val="00B67B97"/>
    <w:rsid w:val="00B729EE"/>
    <w:rsid w:val="00B87899"/>
    <w:rsid w:val="00B968C8"/>
    <w:rsid w:val="00BA3EC5"/>
    <w:rsid w:val="00BA51D9"/>
    <w:rsid w:val="00BB5DFC"/>
    <w:rsid w:val="00BB79B0"/>
    <w:rsid w:val="00BD279D"/>
    <w:rsid w:val="00BD5B6F"/>
    <w:rsid w:val="00BD5F6E"/>
    <w:rsid w:val="00BD6BB8"/>
    <w:rsid w:val="00BF11A7"/>
    <w:rsid w:val="00C05585"/>
    <w:rsid w:val="00C06EAB"/>
    <w:rsid w:val="00C10171"/>
    <w:rsid w:val="00C1538A"/>
    <w:rsid w:val="00C16825"/>
    <w:rsid w:val="00C2159B"/>
    <w:rsid w:val="00C35B1A"/>
    <w:rsid w:val="00C60D92"/>
    <w:rsid w:val="00C61214"/>
    <w:rsid w:val="00C628BA"/>
    <w:rsid w:val="00C630F6"/>
    <w:rsid w:val="00C66BA2"/>
    <w:rsid w:val="00C760C9"/>
    <w:rsid w:val="00C92B0C"/>
    <w:rsid w:val="00C95985"/>
    <w:rsid w:val="00CC5026"/>
    <w:rsid w:val="00CC68D0"/>
    <w:rsid w:val="00CD337F"/>
    <w:rsid w:val="00CD6D06"/>
    <w:rsid w:val="00CE14E9"/>
    <w:rsid w:val="00D03F9A"/>
    <w:rsid w:val="00D059F6"/>
    <w:rsid w:val="00D06D51"/>
    <w:rsid w:val="00D24991"/>
    <w:rsid w:val="00D24DAD"/>
    <w:rsid w:val="00D267FA"/>
    <w:rsid w:val="00D473C1"/>
    <w:rsid w:val="00D50255"/>
    <w:rsid w:val="00D50667"/>
    <w:rsid w:val="00D65C5E"/>
    <w:rsid w:val="00D661A2"/>
    <w:rsid w:val="00D66520"/>
    <w:rsid w:val="00DA1DEF"/>
    <w:rsid w:val="00DA6A9A"/>
    <w:rsid w:val="00DB18D6"/>
    <w:rsid w:val="00DB6983"/>
    <w:rsid w:val="00DD03F6"/>
    <w:rsid w:val="00DD31CA"/>
    <w:rsid w:val="00DD7F26"/>
    <w:rsid w:val="00DE2F9E"/>
    <w:rsid w:val="00DE34CF"/>
    <w:rsid w:val="00DF2AFE"/>
    <w:rsid w:val="00E13F3D"/>
    <w:rsid w:val="00E26ADB"/>
    <w:rsid w:val="00E31AD2"/>
    <w:rsid w:val="00E34898"/>
    <w:rsid w:val="00E41823"/>
    <w:rsid w:val="00E5084A"/>
    <w:rsid w:val="00E52054"/>
    <w:rsid w:val="00E63D09"/>
    <w:rsid w:val="00E90897"/>
    <w:rsid w:val="00EA6CED"/>
    <w:rsid w:val="00EB09B7"/>
    <w:rsid w:val="00EC5448"/>
    <w:rsid w:val="00EE7D7C"/>
    <w:rsid w:val="00EF09F6"/>
    <w:rsid w:val="00EF4E38"/>
    <w:rsid w:val="00F22BF5"/>
    <w:rsid w:val="00F25D98"/>
    <w:rsid w:val="00F300FB"/>
    <w:rsid w:val="00F33800"/>
    <w:rsid w:val="00F37385"/>
    <w:rsid w:val="00F55C06"/>
    <w:rsid w:val="00F965C5"/>
    <w:rsid w:val="00F96B0B"/>
    <w:rsid w:val="00FA3379"/>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92241-B86F-4627-8D3D-21DAF1D9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878</Words>
  <Characters>5008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14</cp:revision>
  <cp:lastPrinted>1900-12-31T23:00:00Z</cp:lastPrinted>
  <dcterms:created xsi:type="dcterms:W3CDTF">2022-08-22T09:35:00Z</dcterms:created>
  <dcterms:modified xsi:type="dcterms:W3CDTF">2022-08-30T10:30:00Z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